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B8D4788" w:rsidR="00695A6C" w:rsidRDefault="00695A6C" w:rsidP="00695A6C">
      <w:pPr>
        <w:pStyle w:val="CRCoverPage"/>
        <w:tabs>
          <w:tab w:val="right" w:pos="9639"/>
        </w:tabs>
        <w:spacing w:after="0"/>
        <w:rPr>
          <w:b/>
          <w:i/>
          <w:noProof/>
          <w:sz w:val="28"/>
        </w:rPr>
      </w:pPr>
      <w:r>
        <w:rPr>
          <w:b/>
          <w:noProof/>
          <w:sz w:val="24"/>
        </w:rPr>
        <w:t>3GPP TSG-SA3 Meeting #</w:t>
      </w:r>
      <w:r w:rsidR="00FE79E0">
        <w:rPr>
          <w:b/>
          <w:noProof/>
          <w:sz w:val="24"/>
        </w:rPr>
        <w:t>112</w:t>
      </w:r>
      <w:r>
        <w:rPr>
          <w:b/>
          <w:i/>
          <w:noProof/>
          <w:sz w:val="28"/>
        </w:rPr>
        <w:tab/>
      </w:r>
      <w:r w:rsidR="00690D32">
        <w:rPr>
          <w:rFonts w:cs="Arial"/>
          <w:b/>
          <w:bCs/>
          <w:color w:val="808080"/>
          <w:sz w:val="26"/>
          <w:szCs w:val="26"/>
        </w:rPr>
        <w:t>S3-</w:t>
      </w:r>
      <w:r w:rsidR="00D95815" w:rsidRPr="00CE73ED">
        <w:rPr>
          <w:rFonts w:cs="Arial"/>
          <w:b/>
          <w:bCs/>
          <w:color w:val="808080"/>
          <w:sz w:val="26"/>
          <w:szCs w:val="26"/>
        </w:rPr>
        <w:t>23</w:t>
      </w:r>
      <w:r w:rsidR="00D95815">
        <w:rPr>
          <w:rFonts w:cs="Arial"/>
          <w:b/>
          <w:bCs/>
          <w:color w:val="808080"/>
          <w:sz w:val="26"/>
          <w:szCs w:val="26"/>
        </w:rPr>
        <w:t>5048</w:t>
      </w:r>
    </w:p>
    <w:p w14:paraId="2DB2CE3D" w14:textId="03BF426A" w:rsidR="00664FAB" w:rsidRPr="0088765D" w:rsidRDefault="00690D32" w:rsidP="00664FAB">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19003"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16448D">
              <w:rPr>
                <w:rFonts w:cs="Arial"/>
                <w:color w:val="000000"/>
                <w:sz w:val="18"/>
                <w:szCs w:val="18"/>
              </w:rPr>
              <w:t>1810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DE371" w:rsidR="001E41F3" w:rsidRPr="00410371" w:rsidRDefault="00CE73ED" w:rsidP="00E13F3D">
            <w:pPr>
              <w:pStyle w:val="CRCoverPage"/>
              <w:spacing w:after="0"/>
              <w:jc w:val="center"/>
              <w:rPr>
                <w:b/>
                <w:noProof/>
              </w:rPr>
            </w:pPr>
            <w:r>
              <w:t>1</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79DA7" w:rsidR="001E41F3" w:rsidRPr="00410371" w:rsidRDefault="00000000">
            <w:pPr>
              <w:pStyle w:val="CRCoverPage"/>
              <w:spacing w:after="0"/>
              <w:jc w:val="center"/>
              <w:rPr>
                <w:noProof/>
                <w:sz w:val="28"/>
              </w:rPr>
            </w:pPr>
            <w:fldSimple w:instr=" DOCPROPERTY  Version  \* MERGEFORMAT ">
              <w:r w:rsidR="00913CA6">
                <w:rPr>
                  <w:b/>
                  <w:noProof/>
                  <w:sz w:val="28"/>
                </w:rPr>
                <w:t>18.</w:t>
              </w:r>
              <w:r w:rsidR="00690D32">
                <w:rPr>
                  <w:b/>
                  <w:noProof/>
                  <w:sz w:val="28"/>
                </w:rPr>
                <w:t>3</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F53B3" w:rsidR="00AD5003" w:rsidRDefault="0036714E" w:rsidP="00AD5003">
            <w:pPr>
              <w:pStyle w:val="CRCoverPage"/>
              <w:spacing w:after="0"/>
              <w:ind w:left="100"/>
              <w:rPr>
                <w:noProof/>
              </w:rPr>
            </w:pPr>
            <w:r>
              <w:t>AUSF send</w:t>
            </w:r>
            <w:r w:rsidR="00775645">
              <w:t xml:space="preserve">s back </w:t>
            </w:r>
            <w:r>
              <w:t xml:space="preserve">MSK to </w:t>
            </w:r>
            <w:r w:rsidR="00775645">
              <w:t xml:space="preserve">W-AGF after </w:t>
            </w:r>
            <w:r w:rsidR="00327BFE">
              <w:t xml:space="preserve">successful </w:t>
            </w:r>
            <w:r w:rsidR="00775645">
              <w:t>EAP authentication</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8C656" w:rsidR="00AD5003" w:rsidRDefault="006F3010" w:rsidP="00AD5003">
            <w:pPr>
              <w:pStyle w:val="CRCoverPage"/>
              <w:spacing w:after="0"/>
              <w:ind w:left="100"/>
              <w:rPr>
                <w:noProof/>
              </w:rPr>
            </w:pPr>
            <w:r>
              <w:rPr>
                <w:noProof/>
              </w:rPr>
              <w:t>CableLabs</w:t>
            </w:r>
            <w:r w:rsidR="002069D5">
              <w:rPr>
                <w:noProof/>
              </w:rPr>
              <w:t xml:space="preserve">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FDD4F2" w:rsidR="00AD5003" w:rsidRDefault="00690D32" w:rsidP="00AD5003">
            <w:pPr>
              <w:pStyle w:val="CRCoverPage"/>
              <w:spacing w:after="0"/>
              <w:ind w:left="100"/>
              <w:rPr>
                <w:noProof/>
              </w:rPr>
            </w:pPr>
            <w:r>
              <w:rPr>
                <w:noProof/>
              </w:rPr>
              <w:t>TEI18</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FFDD2" w:rsidR="00AD5003" w:rsidRDefault="00913CA6" w:rsidP="00AD5003">
            <w:pPr>
              <w:pStyle w:val="CRCoverPage"/>
              <w:spacing w:after="0"/>
              <w:ind w:left="100"/>
              <w:rPr>
                <w:noProof/>
              </w:rPr>
            </w:pPr>
            <w:r>
              <w:t>2023</w:t>
            </w:r>
            <w:r w:rsidR="00AD5003">
              <w:t>-</w:t>
            </w:r>
            <w:r w:rsidR="00690D32">
              <w:t>10-29</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7802112A" w:rsidR="00AD5003" w:rsidRDefault="00637B3E" w:rsidP="00AD5003">
            <w:pPr>
              <w:pStyle w:val="CRCoverPage"/>
              <w:spacing w:after="0"/>
              <w:ind w:left="100" w:right="-609"/>
              <w:rPr>
                <w:b/>
                <w:noProof/>
              </w:rPr>
            </w:pPr>
            <w:r w:rsidRPr="00D95815">
              <w:t>F</w:t>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E053E" w14:textId="77777777" w:rsidR="00AD5003" w:rsidRDefault="0036714E" w:rsidP="00AD5003">
            <w:pPr>
              <w:pStyle w:val="CRCoverPage"/>
              <w:spacing w:after="0"/>
              <w:ind w:left="100"/>
              <w:rPr>
                <w:noProof/>
              </w:rPr>
            </w:pPr>
            <w:r>
              <w:rPr>
                <w:noProof/>
              </w:rPr>
              <w:t xml:space="preserve">In the authentication of AUN3 devices, it is decided that AUSF will always send back MSK to the 5G-RG even when the 5G-RG may not need to use the MSK, e.g., when the AUN3 device connects to the 5G-RG using wireline without requiring any cryptogrphic protection of the wireline connection. This is also the case with Trusted Non-3GPP Access procedure when a K_TNAP is always returned to the TNAP regardless if the key is used or not. </w:t>
            </w:r>
          </w:p>
          <w:p w14:paraId="679EFC73" w14:textId="77777777" w:rsidR="0036714E" w:rsidRDefault="0036714E" w:rsidP="00AD5003">
            <w:pPr>
              <w:pStyle w:val="CRCoverPage"/>
              <w:spacing w:after="0"/>
              <w:ind w:left="100"/>
              <w:rPr>
                <w:noProof/>
              </w:rPr>
            </w:pPr>
          </w:p>
          <w:p w14:paraId="708AA7DE" w14:textId="4C3F941A" w:rsidR="0036714E" w:rsidRDefault="0036714E" w:rsidP="00AD5003">
            <w:pPr>
              <w:pStyle w:val="CRCoverPage"/>
              <w:spacing w:after="0"/>
              <w:ind w:left="100"/>
              <w:rPr>
                <w:noProof/>
              </w:rPr>
            </w:pPr>
            <w:r>
              <w:rPr>
                <w:noProof/>
              </w:rPr>
              <w:t xml:space="preserve">However, in N5GC procedure, AUSF does not send back a crypto key back the FN-RG because it is not needed. This CR is to make it consist that a key is always returned to access network after authentication. This allows to harmonize non-3GPP related procedures. </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A465B" w14:textId="537F9AE8" w:rsidR="00AD5003" w:rsidRDefault="00EA6650" w:rsidP="00AD5003">
            <w:pPr>
              <w:pStyle w:val="CRCoverPage"/>
              <w:spacing w:after="0"/>
              <w:ind w:left="100"/>
              <w:rPr>
                <w:noProof/>
              </w:rPr>
            </w:pPr>
            <w:r>
              <w:rPr>
                <w:noProof/>
              </w:rPr>
              <w:t xml:space="preserve">1. UDM sends back MSK indicator to AUSF based on N5GC device subscription. This is the same with the AUN3 device. </w:t>
            </w:r>
          </w:p>
          <w:p w14:paraId="5C0CA785" w14:textId="79C9CDF5" w:rsidR="00EA6650" w:rsidRDefault="00EA6650" w:rsidP="00AD5003">
            <w:pPr>
              <w:pStyle w:val="CRCoverPage"/>
              <w:spacing w:after="0"/>
              <w:ind w:left="100"/>
              <w:rPr>
                <w:noProof/>
              </w:rPr>
            </w:pPr>
            <w:r>
              <w:rPr>
                <w:noProof/>
              </w:rPr>
              <w:t xml:space="preserve">2. AUSF sends the MSK to the AMF, based on the MSK indicator received from the UDM. AMF forwards the MSK to W-AGF. </w:t>
            </w:r>
          </w:p>
          <w:p w14:paraId="31C656EC" w14:textId="147CE453" w:rsidR="00EA6650" w:rsidRDefault="00EA6650" w:rsidP="00AD5003">
            <w:pPr>
              <w:pStyle w:val="CRCoverPage"/>
              <w:spacing w:after="0"/>
              <w:ind w:left="100"/>
              <w:rPr>
                <w:noProof/>
              </w:rPr>
            </w:pP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B1B3" w:rsidR="007B26EF" w:rsidRDefault="0036714E" w:rsidP="007B26EF">
            <w:pPr>
              <w:pStyle w:val="CRCoverPage"/>
              <w:spacing w:after="0"/>
              <w:ind w:left="100"/>
              <w:rPr>
                <w:noProof/>
              </w:rPr>
            </w:pPr>
            <w:r>
              <w:rPr>
                <w:noProof/>
              </w:rPr>
              <w:t xml:space="preserve">Inconsistent specifications which causes implementation issues. </w:t>
            </w:r>
            <w:r w:rsidR="00B653D2">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96ADB" w:rsidR="007B26EF" w:rsidRDefault="00B653D2" w:rsidP="007B26EF">
            <w:pPr>
              <w:pStyle w:val="CRCoverPage"/>
              <w:spacing w:after="0"/>
              <w:ind w:left="100"/>
              <w:rPr>
                <w:noProof/>
              </w:rPr>
            </w:pPr>
            <w:r>
              <w:rPr>
                <w:noProof/>
              </w:rPr>
              <w:t xml:space="preserve">Annex </w:t>
            </w:r>
            <w:r w:rsidR="0036714E">
              <w:rPr>
                <w:noProof/>
              </w:rPr>
              <w:t>O</w:t>
            </w:r>
            <w:r>
              <w:rPr>
                <w:noProof/>
              </w:rPr>
              <w:t>.</w:t>
            </w:r>
            <w:r w:rsidR="0036714E">
              <w:rPr>
                <w:noProof/>
              </w:rPr>
              <w:t>3</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1E246C" w:rsidR="007B26EF" w:rsidRPr="0050475E" w:rsidRDefault="00CE73ED" w:rsidP="007B26EF">
            <w:pPr>
              <w:pStyle w:val="CRCoverPage"/>
              <w:spacing w:after="0"/>
              <w:ind w:left="100"/>
              <w:rPr>
                <w:noProof/>
              </w:rPr>
            </w:pPr>
            <w:r>
              <w:rPr>
                <w:noProof/>
              </w:rPr>
              <w:t>S3-234577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149E1F78" w14:textId="77777777" w:rsidR="0036714E" w:rsidRPr="00A37218" w:rsidRDefault="0036714E" w:rsidP="0036714E">
      <w:pPr>
        <w:pStyle w:val="Heading1"/>
      </w:pPr>
      <w:bookmarkStart w:id="6" w:name="_Toc35528883"/>
      <w:bookmarkStart w:id="7" w:name="_Toc35533645"/>
      <w:bookmarkStart w:id="8" w:name="_Toc45029035"/>
      <w:bookmarkStart w:id="9" w:name="_Toc45274700"/>
      <w:bookmarkStart w:id="10" w:name="_Toc45275288"/>
      <w:bookmarkStart w:id="11" w:name="_Toc51168546"/>
      <w:bookmarkStart w:id="12" w:name="_Toc137559369"/>
      <w:r>
        <w:t>O</w:t>
      </w:r>
      <w:r w:rsidRPr="00A37218">
        <w:t>.3</w:t>
      </w:r>
      <w:r w:rsidRPr="00A37218">
        <w:tab/>
        <w:t xml:space="preserve">Authentication </w:t>
      </w:r>
      <w:r>
        <w:t>p</w:t>
      </w:r>
      <w:r w:rsidRPr="00A37218">
        <w:t>rocedure</w:t>
      </w:r>
      <w:bookmarkEnd w:id="6"/>
      <w:bookmarkEnd w:id="7"/>
      <w:bookmarkEnd w:id="8"/>
      <w:bookmarkEnd w:id="9"/>
      <w:bookmarkEnd w:id="10"/>
      <w:bookmarkEnd w:id="11"/>
      <w:bookmarkEnd w:id="12"/>
      <w:r w:rsidRPr="00A37218">
        <w:t xml:space="preserve"> </w:t>
      </w:r>
    </w:p>
    <w:p w14:paraId="1129ECFA" w14:textId="77777777" w:rsidR="0036714E" w:rsidRPr="00A37218" w:rsidRDefault="0036714E" w:rsidP="0036714E">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1074F702" w14:textId="77777777" w:rsidR="0036714E" w:rsidRPr="00095CAE" w:rsidRDefault="0036714E" w:rsidP="0036714E">
      <w:pPr>
        <w:rPr>
          <w:color w:val="0070C0"/>
          <w:u w:val="single"/>
        </w:rPr>
      </w:pPr>
    </w:p>
    <w:p w14:paraId="7234C670" w14:textId="3C0D3AC6" w:rsidR="0036714E" w:rsidRDefault="0036714E" w:rsidP="0036714E">
      <w:pPr>
        <w:pStyle w:val="TH"/>
        <w:rPr>
          <w:noProof/>
          <w:color w:val="0070C0"/>
          <w:sz w:val="28"/>
          <w:u w:val="single"/>
        </w:rPr>
      </w:pPr>
      <w:del w:id="13" w:author="Tao Wan" w:date="2023-08-06T12:06:00Z">
        <w:r w:rsidRPr="008153C9" w:rsidDel="0036714E">
          <w:rPr>
            <w:noProof/>
            <w:color w:val="0070C0"/>
            <w:sz w:val="28"/>
            <w:u w:val="single"/>
          </w:rPr>
          <w:lastRenderedPageBreak/>
          <w:drawing>
            <wp:inline distT="0" distB="0" distL="0" distR="0" wp14:anchorId="78BD309B" wp14:editId="4C16F6A9">
              <wp:extent cx="6116955" cy="4809490"/>
              <wp:effectExtent l="0" t="0" r="0" b="0"/>
              <wp:docPr id="7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6955" cy="4809490"/>
                      </a:xfrm>
                      <a:prstGeom prst="rect">
                        <a:avLst/>
                      </a:prstGeom>
                      <a:noFill/>
                      <a:ln>
                        <a:noFill/>
                      </a:ln>
                    </pic:spPr>
                  </pic:pic>
                </a:graphicData>
              </a:graphic>
            </wp:inline>
          </w:drawing>
        </w:r>
      </w:del>
      <w:ins w:id="14" w:author="Tao Wan" w:date="2023-08-06T12:06:00Z">
        <w:r w:rsidRPr="0036714E">
          <w:rPr>
            <w:rFonts w:ascii="Times New Roman" w:hAnsi="Times New Roman"/>
            <w:b w:val="0"/>
            <w:noProof/>
          </w:rPr>
          <w:t xml:space="preserve"> </w:t>
        </w:r>
        <w:r w:rsidRPr="0036714E">
          <w:rPr>
            <w:noProof/>
            <w:color w:val="0070C0"/>
            <w:sz w:val="28"/>
            <w:u w:val="single"/>
          </w:rPr>
          <w:lastRenderedPageBreak/>
          <w:drawing>
            <wp:inline distT="0" distB="0" distL="0" distR="0" wp14:anchorId="294B75F4" wp14:editId="5712E220">
              <wp:extent cx="6120765" cy="4864100"/>
              <wp:effectExtent l="0" t="0" r="635" b="0"/>
              <wp:docPr id="41303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3758" name=""/>
                      <pic:cNvPicPr/>
                    </pic:nvPicPr>
                    <pic:blipFill>
                      <a:blip r:embed="rId17"/>
                      <a:stretch>
                        <a:fillRect/>
                      </a:stretch>
                    </pic:blipFill>
                    <pic:spPr>
                      <a:xfrm>
                        <a:off x="0" y="0"/>
                        <a:ext cx="6120765" cy="4864100"/>
                      </a:xfrm>
                      <a:prstGeom prst="rect">
                        <a:avLst/>
                      </a:prstGeom>
                    </pic:spPr>
                  </pic:pic>
                </a:graphicData>
              </a:graphic>
            </wp:inline>
          </w:drawing>
        </w:r>
      </w:ins>
    </w:p>
    <w:p w14:paraId="7E4D5353" w14:textId="7E36B73F" w:rsidR="0036714E" w:rsidRPr="00095CAE" w:rsidRDefault="0036714E" w:rsidP="0036714E">
      <w:pPr>
        <w:pStyle w:val="TH"/>
        <w:rPr>
          <w:noProof/>
          <w:color w:val="0070C0"/>
          <w:sz w:val="28"/>
          <w:u w:val="single"/>
        </w:rPr>
      </w:pPr>
    </w:p>
    <w:p w14:paraId="6DADB829" w14:textId="77777777" w:rsidR="0036714E" w:rsidRPr="00095CAE" w:rsidRDefault="0036714E" w:rsidP="0036714E">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3C7EF84D" w14:textId="77777777" w:rsidR="0036714E" w:rsidRPr="00095CAE" w:rsidRDefault="0036714E" w:rsidP="0036714E">
      <w:pPr>
        <w:pStyle w:val="Footer"/>
        <w:rPr>
          <w:color w:val="0070C0"/>
          <w:u w:val="single"/>
        </w:rPr>
      </w:pPr>
    </w:p>
    <w:p w14:paraId="6E08821A" w14:textId="77777777" w:rsidR="0036714E" w:rsidRPr="00A10D1B" w:rsidRDefault="0036714E" w:rsidP="0036714E">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5774215F" w14:textId="77777777" w:rsidR="0036714E" w:rsidRPr="00A10D1B" w:rsidRDefault="0036714E" w:rsidP="0036714E">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1D311228" w14:textId="77777777" w:rsidR="0036714E" w:rsidRPr="00A37218" w:rsidRDefault="0036714E" w:rsidP="0036714E">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E92376F" w14:textId="77777777" w:rsidR="0036714E" w:rsidRPr="00A37218" w:rsidRDefault="0036714E" w:rsidP="0036714E">
      <w:pPr>
        <w:pStyle w:val="B1"/>
        <w:rPr>
          <w:noProof/>
        </w:rPr>
      </w:pPr>
      <w:r w:rsidRPr="00A37218">
        <w:rPr>
          <w:noProof/>
        </w:rPr>
        <w:t xml:space="preserve">2b. In response, the N5GC device sends back an EAP response/Identity including its Network Access Identifier (NAI) in the form of username@realm.  </w:t>
      </w:r>
    </w:p>
    <w:p w14:paraId="4A659249" w14:textId="77777777" w:rsidR="0036714E" w:rsidRPr="00A10D1B" w:rsidRDefault="0036714E" w:rsidP="0036714E">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35A9E931" w14:textId="77777777" w:rsidR="0036714E" w:rsidRPr="00A10D1B" w:rsidRDefault="0036714E" w:rsidP="0036714E">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5263BB24" w14:textId="77777777" w:rsidR="0036714E" w:rsidRPr="00A37218" w:rsidRDefault="0036714E" w:rsidP="0036714E">
      <w:pPr>
        <w:pStyle w:val="B1"/>
        <w:rPr>
          <w:noProof/>
        </w:rPr>
      </w:pPr>
      <w:r w:rsidRPr="00A37218">
        <w:rPr>
          <w:noProof/>
        </w:rPr>
        <w:t xml:space="preserve">4a. </w:t>
      </w:r>
      <w:r>
        <w:rPr>
          <w:noProof/>
        </w:rPr>
        <w:t xml:space="preserve">The </w:t>
      </w:r>
      <w:r w:rsidRPr="00A37218">
        <w:rPr>
          <w:noProof/>
        </w:rPr>
        <w:t>W-AGF selects the AMF/SEAF.</w:t>
      </w:r>
    </w:p>
    <w:p w14:paraId="570F32B6" w14:textId="77777777" w:rsidR="0036714E" w:rsidRPr="00A37218" w:rsidRDefault="0036714E" w:rsidP="0036714E">
      <w:pPr>
        <w:pStyle w:val="B1"/>
        <w:rPr>
          <w:noProof/>
        </w:rPr>
      </w:pPr>
      <w:r w:rsidRPr="00A37218">
        <w:rPr>
          <w:noProof/>
        </w:rPr>
        <w:lastRenderedPageBreak/>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D1959C3" w14:textId="77777777" w:rsidR="0036714E" w:rsidRPr="00A10D1B" w:rsidRDefault="0036714E" w:rsidP="0036714E">
      <w:pPr>
        <w:pStyle w:val="B1"/>
        <w:rPr>
          <w:noProof/>
        </w:rPr>
      </w:pPr>
      <w:r w:rsidRPr="00A10D1B">
        <w:rPr>
          <w:noProof/>
        </w:rPr>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50959263" w14:textId="77777777" w:rsidR="0036714E" w:rsidRPr="00A10D1B" w:rsidRDefault="0036714E" w:rsidP="0036714E">
      <w:pPr>
        <w:pStyle w:val="B1"/>
        <w:rPr>
          <w:noProof/>
        </w:rPr>
      </w:pPr>
      <w:r w:rsidRPr="00A10D1B">
        <w:rPr>
          <w:noProof/>
        </w:rPr>
        <w:t>5a. The AUSF sends a Nudm_UEAuthentication_Get Request to the UDM. It contains the SUCI of the N5GC device</w:t>
      </w:r>
      <w:r>
        <w:rPr>
          <w:noProof/>
        </w:rPr>
        <w:t xml:space="preserve"> and the N5GC device indicator</w:t>
      </w:r>
      <w:r w:rsidRPr="00A10D1B">
        <w:rPr>
          <w:noProof/>
        </w:rPr>
        <w:t>.</w:t>
      </w:r>
      <w:r>
        <w:rPr>
          <w:noProof/>
        </w:rPr>
        <w:t xml:space="preserve"> </w:t>
      </w:r>
    </w:p>
    <w:p w14:paraId="151DC63F" w14:textId="77777777" w:rsidR="0036714E" w:rsidRPr="00A10D1B" w:rsidRDefault="0036714E" w:rsidP="0036714E">
      <w:pPr>
        <w:pStyle w:val="B1"/>
        <w:rPr>
          <w:noProof/>
        </w:rPr>
      </w:pPr>
      <w:r w:rsidRPr="00A10D1B">
        <w:rPr>
          <w:noProof/>
        </w:rPr>
        <w:t>5b. The UDM invokes the SIDF to map the SUCI to the SUPI and selects an authentication method, e.g., EAP-TLS, based on the SUPI.</w:t>
      </w:r>
      <w:r>
        <w:rPr>
          <w:noProof/>
        </w:rPr>
        <w:t xml:space="preserve"> When the "username" part of the SUPI is "anonymous" or omitted, the UDM may select an authentication method based on the “realm” part of the SUPI, the N5GC device indicator, a combination of the "realm" part and the N5GC device indicator, or the UDM local policy. </w:t>
      </w:r>
    </w:p>
    <w:p w14:paraId="324B100A" w14:textId="724C7CF4" w:rsidR="0036714E" w:rsidRPr="00A10D1B" w:rsidRDefault="0036714E" w:rsidP="0036714E">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ins w:id="15" w:author="Tao Wan" w:date="2023-08-06T12:08:00Z">
        <w:r>
          <w:t>According to the N5GC device subscription data, the UDM shall also send</w:t>
        </w:r>
        <w:r w:rsidRPr="00AB7CB5">
          <w:t xml:space="preserve"> </w:t>
        </w:r>
        <w:r w:rsidRPr="008F19A3">
          <w:t xml:space="preserve">the MSK indicator to the AUSF to indicate that the </w:t>
        </w:r>
      </w:ins>
      <w:ins w:id="16" w:author="Tao Wan" w:date="2023-11-01T09:06:00Z">
        <w:r w:rsidR="009354D5">
          <w:t>N5GC</w:t>
        </w:r>
      </w:ins>
      <w:ins w:id="17" w:author="Tao Wan" w:date="2023-08-06T12:08:00Z">
        <w:r w:rsidRPr="008F19A3">
          <w:t xml:space="preserve"> device does not support the 5G key </w:t>
        </w:r>
        <w:proofErr w:type="spellStart"/>
        <w:r w:rsidRPr="008F19A3">
          <w:t>hirerachy</w:t>
        </w:r>
        <w:proofErr w:type="spellEnd"/>
        <w:r w:rsidRPr="008F19A3">
          <w:t>.</w:t>
        </w:r>
      </w:ins>
    </w:p>
    <w:p w14:paraId="04B32F78" w14:textId="77777777" w:rsidR="0036714E" w:rsidRPr="00A10D1B" w:rsidRDefault="0036714E" w:rsidP="0036714E">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6930CE48" w14:textId="77777777" w:rsidR="0036714E" w:rsidRPr="00A10D1B" w:rsidRDefault="0036714E" w:rsidP="0036714E">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0668922" w14:textId="77777777" w:rsidR="0036714E" w:rsidRPr="00A10D1B" w:rsidRDefault="0036714E" w:rsidP="0036714E">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48A7A32F" w14:textId="77777777" w:rsidR="0036714E" w:rsidRPr="00A10D1B" w:rsidRDefault="0036714E" w:rsidP="0036714E">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22C2700" w14:textId="77777777" w:rsidR="0036714E" w:rsidRPr="00A10D1B" w:rsidRDefault="0036714E" w:rsidP="0036714E">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52E11E8A" w14:textId="77777777" w:rsidR="0036714E" w:rsidRPr="00A10D1B" w:rsidRDefault="0036714E" w:rsidP="0036714E">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215D716C" w14:textId="77777777" w:rsidR="0036714E" w:rsidRPr="00A10D1B" w:rsidRDefault="0036714E" w:rsidP="0036714E">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18D4F52F" w14:textId="77777777" w:rsidR="0036714E" w:rsidRPr="00A10D1B" w:rsidRDefault="0036714E" w:rsidP="0036714E">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3CCEC159" w14:textId="77777777" w:rsidR="0036714E" w:rsidRPr="00A10D1B" w:rsidRDefault="0036714E" w:rsidP="0036714E">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2DC52CA" w14:textId="77777777" w:rsidR="0036714E" w:rsidRPr="00A10D1B" w:rsidRDefault="0036714E" w:rsidP="0036714E">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960F8F5" w14:textId="77777777" w:rsidR="0036714E" w:rsidRPr="00A10D1B" w:rsidRDefault="0036714E" w:rsidP="0036714E">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lastRenderedPageBreak/>
        <w:t xml:space="preserve">trust anchor to validate the AUSF server certificate. In addition, the N5GC device also needs to be provisioned with its own client certificate. </w:t>
      </w:r>
    </w:p>
    <w:p w14:paraId="583BA638" w14:textId="77777777" w:rsidR="0036714E" w:rsidRPr="00A10D1B" w:rsidRDefault="0036714E" w:rsidP="0036714E">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3649CAC" w14:textId="77777777" w:rsidR="0036714E" w:rsidRPr="00A10D1B" w:rsidRDefault="0036714E" w:rsidP="0036714E">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45DB1C4B" w14:textId="77777777" w:rsidR="0036714E" w:rsidRPr="00A10D1B" w:rsidRDefault="0036714E" w:rsidP="0036714E">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01D950BA" w14:textId="77777777" w:rsidR="0036714E" w:rsidRPr="00A10D1B" w:rsidRDefault="0036714E" w:rsidP="0036714E">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08FA9D21" w14:textId="77777777" w:rsidR="0036714E" w:rsidRPr="00A10D1B" w:rsidRDefault="0036714E" w:rsidP="0036714E">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16ABF41" w14:textId="77777777" w:rsidR="0036714E" w:rsidRPr="00A10D1B" w:rsidRDefault="0036714E" w:rsidP="0036714E">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4737D6ED" w14:textId="77777777" w:rsidR="0036714E" w:rsidRPr="00A10D1B" w:rsidRDefault="0036714E" w:rsidP="0036714E">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43D2723" w14:textId="77777777" w:rsidR="0036714E" w:rsidRPr="00A10D1B" w:rsidRDefault="0036714E" w:rsidP="0036714E">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913548F" w14:textId="77777777" w:rsidR="0036714E" w:rsidRPr="00A10D1B" w:rsidRDefault="0036714E" w:rsidP="0036714E">
      <w:pPr>
        <w:pStyle w:val="B1"/>
        <w:rPr>
          <w:noProof/>
          <w:color w:val="000000"/>
        </w:rPr>
      </w:pPr>
      <w:r w:rsidRPr="00A10D1B">
        <w:rPr>
          <w:noProof/>
          <w:color w:val="000000"/>
        </w:rPr>
        <w:t xml:space="preserve">13b. The W-AGF forwards to the AMF/SEAF the EAP-Response/EAP-TLS [empty] message in an Authentication Response message. </w:t>
      </w:r>
    </w:p>
    <w:p w14:paraId="759FF2E6" w14:textId="77777777" w:rsidR="0036714E" w:rsidRPr="00A10D1B" w:rsidRDefault="0036714E" w:rsidP="0036714E">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143652A0" w14:textId="58D0A1B4" w:rsidR="0036714E" w:rsidRDefault="0036714E" w:rsidP="0036714E">
      <w:pPr>
        <w:pStyle w:val="B1"/>
        <w:rPr>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ins w:id="18" w:author="Tao Wan" w:date="2023-08-06T12:09:00Z">
        <w:r>
          <w:rPr>
            <w:noProof/>
            <w:color w:val="000000"/>
          </w:rPr>
          <w:t xml:space="preserve">and the MSK </w:t>
        </w:r>
      </w:ins>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r>
        <w:rPr>
          <w:noProof/>
          <w:color w:val="000000"/>
        </w:rPr>
        <w:t xml:space="preserve">If the SUPI received from the UDM in step 5c is anonymous, the AUSF derives the SUPI from the client identifier in the TLS client certificate. </w:t>
      </w:r>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w:t>
      </w:r>
      <w:del w:id="19" w:author="Tao Wan" w:date="2023-08-06T12:10:00Z">
        <w:r w:rsidRPr="00A10D1B" w:rsidDel="0036714E">
          <w:rPr>
            <w:noProof/>
            <w:color w:val="000000"/>
          </w:rPr>
          <w:delText>indicator of an N5GC device</w:delText>
        </w:r>
      </w:del>
      <w:ins w:id="20" w:author="Tao Wan" w:date="2023-08-06T12:10:00Z">
        <w:r>
          <w:rPr>
            <w:noProof/>
            <w:color w:val="000000"/>
          </w:rPr>
          <w:t>MSK indicator</w:t>
        </w:r>
      </w:ins>
      <w:r>
        <w:t xml:space="preserve"> received in step </w:t>
      </w:r>
      <w:del w:id="21" w:author="Tao Wan" w:date="2023-08-06T12:11:00Z">
        <w:r w:rsidDel="0036714E">
          <w:delText>4c</w:delText>
        </w:r>
      </w:del>
      <w:ins w:id="22" w:author="Tao Wan" w:date="2023-08-06T12:11:00Z">
        <w:r>
          <w:t>5c</w:t>
        </w:r>
      </w:ins>
      <w:del w:id="23" w:author="Tao Wan" w:date="2023-11-01T09:08:00Z">
        <w:r w:rsidRPr="00A10D1B" w:rsidDel="009354D5">
          <w:rPr>
            <w:noProof/>
            <w:color w:val="000000"/>
          </w:rPr>
          <w:delText xml:space="preserve">, </w:delText>
        </w:r>
      </w:del>
      <w:del w:id="24" w:author="Tao Wan" w:date="2023-08-06T12:11:00Z">
        <w:r w:rsidRPr="00A10D1B" w:rsidDel="0036714E">
          <w:rPr>
            <w:noProof/>
            <w:color w:val="000000"/>
          </w:rPr>
          <w:delText>nor send</w:delText>
        </w:r>
        <w:r w:rsidDel="0036714E">
          <w:rPr>
            <w:noProof/>
            <w:color w:val="000000"/>
          </w:rPr>
          <w:delText>s</w:delText>
        </w:r>
        <w:r w:rsidRPr="00A10D1B" w:rsidDel="0036714E">
          <w:rPr>
            <w:noProof/>
            <w:color w:val="000000"/>
          </w:rPr>
          <w:delText xml:space="preserve"> K</w:delText>
        </w:r>
        <w:r w:rsidRPr="008F64F6" w:rsidDel="0036714E">
          <w:rPr>
            <w:noProof/>
            <w:color w:val="000000"/>
            <w:vertAlign w:val="subscript"/>
          </w:rPr>
          <w:delText>SEAF</w:delText>
        </w:r>
      </w:del>
      <w:del w:id="25" w:author="Tao Wan" w:date="2023-11-01T09:07:00Z">
        <w:r w:rsidRPr="00A10D1B" w:rsidDel="009354D5">
          <w:rPr>
            <w:noProof/>
            <w:color w:val="000000"/>
          </w:rPr>
          <w:delText xml:space="preserve"> to AMF/SEAF</w:delText>
        </w:r>
      </w:del>
      <w:r w:rsidRPr="00A10D1B">
        <w:rPr>
          <w:noProof/>
          <w:color w:val="000000"/>
        </w:rPr>
        <w:t xml:space="preserve">.  </w:t>
      </w:r>
    </w:p>
    <w:p w14:paraId="030C7B5A" w14:textId="77777777" w:rsidR="0036714E" w:rsidRPr="00A10D1B" w:rsidRDefault="0036714E" w:rsidP="0036714E">
      <w:pPr>
        <w:pStyle w:val="NO"/>
        <w:rPr>
          <w:noProof/>
        </w:rPr>
      </w:pPr>
      <w:r w:rsidRPr="00A36147">
        <w:rPr>
          <w:noProof/>
        </w:rPr>
        <w:t>NOTE</w:t>
      </w:r>
      <w:r w:rsidRPr="00DE25D4">
        <w:rPr>
          <w:noProof/>
        </w:rPr>
        <w:t xml:space="preserve"> </w:t>
      </w:r>
      <w:r>
        <w:rPr>
          <w:noProof/>
        </w:rPr>
        <w:t>2a</w:t>
      </w:r>
      <w:r w:rsidRPr="00DE25D4">
        <w:rPr>
          <w:noProof/>
        </w:rPr>
        <w:t>:</w:t>
      </w:r>
      <w:r w:rsidRPr="00A36147">
        <w:rPr>
          <w:noProof/>
        </w:rPr>
        <w:tab/>
      </w:r>
      <w:r>
        <w:t xml:space="preserve">It is left to </w:t>
      </w:r>
      <w:r w:rsidRPr="009B6C82">
        <w:t>impleme</w:t>
      </w:r>
      <w:r w:rsidRPr="00894425">
        <w:t>n</w:t>
      </w:r>
      <w:r w:rsidRPr="009B6C82">
        <w:t>ta</w:t>
      </w:r>
      <w:r w:rsidRPr="00894425">
        <w:t>t</w:t>
      </w:r>
      <w:r w:rsidRPr="009B6C82">
        <w:t>ion</w:t>
      </w:r>
      <w:r>
        <w:t xml:space="preserve"> if t</w:t>
      </w:r>
      <w:r w:rsidRPr="00A36147">
        <w:rPr>
          <w:noProof/>
        </w:rPr>
        <w:t>he AUSF verifies that the</w:t>
      </w:r>
      <w:r>
        <w:rPr>
          <w:noProof/>
        </w:rPr>
        <w:t xml:space="preserve"> SUPI derived from the</w:t>
      </w:r>
      <w:r w:rsidRPr="00A36147">
        <w:rPr>
          <w:noProof/>
        </w:rPr>
        <w:t xml:space="preserve"> client certificate belongs to </w:t>
      </w:r>
      <w:r>
        <w:rPr>
          <w:noProof/>
        </w:rPr>
        <w:t xml:space="preserve">a valid susbcription in the network and returns an EAP-failure message if </w:t>
      </w:r>
      <w:r w:rsidRPr="0004573E">
        <w:rPr>
          <w:noProof/>
        </w:rPr>
        <w:t>there is a miss-match</w:t>
      </w:r>
      <w:r>
        <w:rPr>
          <w:noProof/>
        </w:rPr>
        <w:t>.</w:t>
      </w:r>
    </w:p>
    <w:p w14:paraId="10E4DA27" w14:textId="4F1D9F05" w:rsidR="0036714E" w:rsidRPr="00A10D1B" w:rsidRDefault="0036714E" w:rsidP="0036714E">
      <w:pPr>
        <w:pStyle w:val="B1"/>
        <w:rPr>
          <w:noProof/>
          <w:color w:val="000000"/>
        </w:rPr>
      </w:pPr>
      <w:r w:rsidRPr="00A10D1B">
        <w:rPr>
          <w:noProof/>
          <w:color w:val="000000"/>
        </w:rPr>
        <w:t>14b. The AMF/SEAF forwards to the W-AGF the EAP-Success message</w:t>
      </w:r>
      <w:ins w:id="26" w:author="Tao Wan" w:date="2023-08-06T12:13:00Z">
        <w:r>
          <w:rPr>
            <w:noProof/>
            <w:color w:val="000000"/>
          </w:rPr>
          <w:t xml:space="preserve"> and the MSK</w:t>
        </w:r>
      </w:ins>
      <w:r w:rsidRPr="00A10D1B">
        <w:rPr>
          <w:noProof/>
          <w:color w:val="000000"/>
        </w:rPr>
        <w:t xml:space="preserve"> in an Authentication Result message or a Security Mode Command message. </w:t>
      </w:r>
    </w:p>
    <w:p w14:paraId="3691D553" w14:textId="77777777" w:rsidR="0036714E" w:rsidRPr="00A10D1B" w:rsidRDefault="0036714E" w:rsidP="0036714E">
      <w:pPr>
        <w:pStyle w:val="B1"/>
        <w:rPr>
          <w:noProof/>
        </w:rPr>
      </w:pPr>
      <w:r w:rsidRPr="00A10D1B">
        <w:rPr>
          <w:noProof/>
        </w:rPr>
        <w:t xml:space="preserve">14c. The W-AGF forwards to the N5GC device the EAP-Success message in an L2 message, and the authentication procedure is finished. </w:t>
      </w:r>
    </w:p>
    <w:p w14:paraId="13B1A2C1" w14:textId="78DF4E8F" w:rsidR="0036714E" w:rsidRPr="00A10D1B" w:rsidRDefault="0036714E" w:rsidP="0036714E">
      <w:pPr>
        <w:pStyle w:val="NO"/>
        <w:rPr>
          <w:noProof/>
          <w:color w:val="000000"/>
        </w:rPr>
      </w:pPr>
      <w:r w:rsidRPr="00A37218">
        <w:rPr>
          <w:noProof/>
          <w:color w:val="000000"/>
        </w:rPr>
        <w:t>NOTE</w:t>
      </w:r>
      <w:r>
        <w:rPr>
          <w:noProof/>
          <w:color w:val="000000"/>
        </w:rPr>
        <w:t xml:space="preserve"> 3</w:t>
      </w:r>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r>
        <w:rPr>
          <w:noProof/>
          <w:color w:val="000000"/>
        </w:rPr>
        <w:t>is</w:t>
      </w:r>
      <w:r w:rsidRPr="00A37218">
        <w:rPr>
          <w:noProof/>
          <w:color w:val="000000"/>
        </w:rPr>
        <w:t xml:space="preserve"> used in this setting</w:t>
      </w:r>
      <w:r w:rsidRPr="00A10D1B">
        <w:rPr>
          <w:noProof/>
          <w:color w:val="000000"/>
        </w:rPr>
        <w:t xml:space="preserve">. </w:t>
      </w:r>
    </w:p>
    <w:p w14:paraId="20BD722C" w14:textId="77777777" w:rsidR="0036714E" w:rsidRDefault="0036714E" w:rsidP="0036714E">
      <w:pPr>
        <w:pStyle w:val="B1"/>
        <w:rPr>
          <w:noProof/>
          <w:color w:val="000000"/>
          <w:lang w:val="en-US"/>
        </w:rPr>
      </w:pPr>
      <w:r w:rsidRPr="00A10D1B">
        <w:rPr>
          <w:noProof/>
          <w:color w:val="000000"/>
        </w:rPr>
        <w:t>1</w:t>
      </w:r>
      <w:r>
        <w:rPr>
          <w:noProof/>
          <w:color w:val="000000"/>
        </w:rPr>
        <w:t>5</w:t>
      </w:r>
      <w:r w:rsidRPr="00A10D1B">
        <w:rPr>
          <w:noProof/>
          <w:color w:val="000000"/>
        </w:rPr>
        <w:t xml:space="preserve">. The AUSF sends </w:t>
      </w:r>
      <w:r>
        <w:rPr>
          <w:noProof/>
          <w:color w:val="000000"/>
        </w:rPr>
        <w:t>a UDM_</w:t>
      </w:r>
      <w:r w:rsidRPr="00705E1A">
        <w:rPr>
          <w:noProof/>
          <w:color w:val="000000"/>
          <w:lang w:val="en-US"/>
        </w:rPr>
        <w:t>Nudm_UEAuthentication_ResultConfirmation Request</w:t>
      </w:r>
      <w:r>
        <w:rPr>
          <w:noProof/>
          <w:color w:val="000000"/>
          <w:lang w:val="en-US"/>
        </w:rPr>
        <w:t xml:space="preserve"> message to the UDM, including the </w:t>
      </w:r>
      <w:r w:rsidRPr="00705E1A">
        <w:rPr>
          <w:noProof/>
          <w:color w:val="000000"/>
          <w:lang w:val="en-US"/>
        </w:rPr>
        <w:t>SUPI</w:t>
      </w:r>
      <w:r>
        <w:rPr>
          <w:noProof/>
          <w:color w:val="000000"/>
          <w:lang w:val="en-US"/>
        </w:rPr>
        <w:t xml:space="preserve"> obtained from the TLS client certificate</w:t>
      </w:r>
      <w:r w:rsidRPr="00705E1A">
        <w:rPr>
          <w:noProof/>
          <w:color w:val="000000"/>
          <w:lang w:val="en-US"/>
        </w:rPr>
        <w:t xml:space="preserve">, SN-name, </w:t>
      </w:r>
      <w:r>
        <w:rPr>
          <w:noProof/>
          <w:color w:val="000000"/>
          <w:lang w:val="en-US"/>
        </w:rPr>
        <w:t xml:space="preserve">the authentication method (i.e., </w:t>
      </w:r>
      <w:r w:rsidRPr="00705E1A">
        <w:rPr>
          <w:noProof/>
          <w:color w:val="000000"/>
          <w:lang w:val="en-US"/>
        </w:rPr>
        <w:t>EAP-TLS</w:t>
      </w:r>
      <w:r>
        <w:rPr>
          <w:noProof/>
          <w:color w:val="000000"/>
          <w:lang w:val="en-US"/>
        </w:rPr>
        <w:t>)</w:t>
      </w:r>
      <w:r w:rsidRPr="00705E1A">
        <w:rPr>
          <w:noProof/>
          <w:color w:val="000000"/>
          <w:lang w:val="en-US"/>
        </w:rPr>
        <w:t xml:space="preserve">, </w:t>
      </w:r>
      <w:r>
        <w:rPr>
          <w:noProof/>
          <w:color w:val="000000"/>
          <w:lang w:val="en-US"/>
        </w:rPr>
        <w:t xml:space="preserve">the authentication result, and a </w:t>
      </w:r>
      <w:r w:rsidRPr="00705E1A">
        <w:rPr>
          <w:noProof/>
          <w:color w:val="000000"/>
          <w:lang w:val="en-US"/>
        </w:rPr>
        <w:t>timestamp</w:t>
      </w:r>
      <w:r>
        <w:rPr>
          <w:noProof/>
          <w:color w:val="000000"/>
          <w:lang w:val="en-US"/>
        </w:rPr>
        <w:t xml:space="preserve">. </w:t>
      </w:r>
    </w:p>
    <w:p w14:paraId="1ED1D455" w14:textId="77777777" w:rsidR="0036714E" w:rsidRDefault="0036714E" w:rsidP="0036714E">
      <w:pPr>
        <w:pStyle w:val="B1"/>
        <w:rPr>
          <w:noProof/>
          <w:color w:val="000000"/>
        </w:rPr>
      </w:pPr>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r>
        <w:rPr>
          <w:noProof/>
          <w:color w:val="000000"/>
        </w:rPr>
        <w:t xml:space="preserve">stores the authentication result accordingly. </w:t>
      </w:r>
    </w:p>
    <w:p w14:paraId="72CB8C41" w14:textId="77777777" w:rsidR="0036714E" w:rsidRDefault="0036714E" w:rsidP="0036714E">
      <w:pPr>
        <w:pStyle w:val="B1"/>
        <w:rPr>
          <w:noProof/>
        </w:rPr>
      </w:pPr>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p>
    <w:p w14:paraId="05D08F7B" w14:textId="77777777" w:rsidR="0036714E" w:rsidRDefault="0036714E" w:rsidP="0036714E">
      <w:pPr>
        <w:pStyle w:val="B1"/>
        <w:rPr>
          <w:noProof/>
          <w:color w:val="000000"/>
          <w:lang w:val="en-US"/>
        </w:rPr>
      </w:pPr>
      <w:r w:rsidRPr="00A10D1B">
        <w:rPr>
          <w:noProof/>
          <w:color w:val="000000"/>
        </w:rPr>
        <w:lastRenderedPageBreak/>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message to the UDM. </w:t>
      </w:r>
    </w:p>
    <w:p w14:paraId="2D1D0A85" w14:textId="77777777" w:rsidR="0036714E" w:rsidRPr="008F6C41" w:rsidRDefault="0036714E" w:rsidP="0036714E">
      <w:pPr>
        <w:pStyle w:val="B1"/>
        <w:rPr>
          <w:noProof/>
          <w:color w:val="000000"/>
          <w:lang w:val="en-US"/>
        </w:rPr>
      </w:pPr>
      <w:r w:rsidRPr="00A10D1B">
        <w:rPr>
          <w:noProof/>
          <w:color w:val="000000"/>
        </w:rPr>
        <w:t>1</w:t>
      </w:r>
      <w:r>
        <w:rPr>
          <w:noProof/>
          <w:color w:val="000000"/>
        </w:rPr>
        <w:t>9</w:t>
      </w:r>
      <w:r w:rsidRPr="00A10D1B">
        <w:rPr>
          <w:noProof/>
          <w:color w:val="000000"/>
        </w:rPr>
        <w:t xml:space="preserve">. The </w:t>
      </w:r>
      <w:r>
        <w:rPr>
          <w:noProof/>
          <w:color w:val="000000"/>
        </w:rPr>
        <w:t>UDM authorizes the registration request based on authentication result stored in step 16 and other information (e.g., UE subscription profile)</w:t>
      </w:r>
      <w:r>
        <w:rPr>
          <w:noProof/>
          <w:color w:val="000000"/>
          <w:lang w:val="en-US"/>
        </w:rPr>
        <w:t xml:space="preserve">. </w:t>
      </w:r>
    </w:p>
    <w:p w14:paraId="4E2969EE" w14:textId="77777777" w:rsidR="0036714E" w:rsidRDefault="0036714E" w:rsidP="0036714E">
      <w:pPr>
        <w:pStyle w:val="B1"/>
        <w:rPr>
          <w:noProof/>
          <w:color w:val="000000"/>
          <w:lang w:val="en-US"/>
        </w:rPr>
      </w:pPr>
      <w:r>
        <w:rPr>
          <w:noProof/>
          <w:color w:val="000000"/>
        </w:rPr>
        <w:t>20</w:t>
      </w:r>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AMF. </w:t>
      </w:r>
    </w:p>
    <w:p w14:paraId="25D1B298" w14:textId="77777777" w:rsidR="0036714E" w:rsidRDefault="0036714E" w:rsidP="0036714E">
      <w:pPr>
        <w:pStyle w:val="B1"/>
        <w:rPr>
          <w:noProof/>
        </w:rPr>
      </w:pPr>
      <w:r>
        <w:rPr>
          <w:noProof/>
        </w:rPr>
        <w:t>21</w:t>
      </w:r>
      <w:r w:rsidRPr="00A10D1B">
        <w:rPr>
          <w:noProof/>
        </w:rPr>
        <w:t xml:space="preserve">. The AMF sends Registration Accept message to the W-AGF </w:t>
      </w:r>
    </w:p>
    <w:p w14:paraId="75A8D877" w14:textId="77777777" w:rsidR="00FF15C9" w:rsidRDefault="00FF15C9" w:rsidP="00B653D2"/>
    <w:p w14:paraId="16D4410B" w14:textId="77777777" w:rsidR="00D76E57" w:rsidDel="00913CA6" w:rsidRDefault="00D76E57" w:rsidP="00D76E57">
      <w:pPr>
        <w:jc w:val="center"/>
        <w:rPr>
          <w:del w:id="27"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3036" w14:textId="77777777" w:rsidR="00070696" w:rsidRDefault="00070696">
      <w:r>
        <w:separator/>
      </w:r>
    </w:p>
  </w:endnote>
  <w:endnote w:type="continuationSeparator" w:id="0">
    <w:p w14:paraId="6EACFDB6" w14:textId="77777777" w:rsidR="00070696" w:rsidRDefault="0007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微软雅黑"/>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23CE4175" w:rsidR="00D22278" w:rsidRDefault="00D22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4ABBDB06" w:rsidR="00D22278" w:rsidRDefault="00D22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1A04F1C5" w:rsidR="00D22278" w:rsidRDefault="00D222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7D1E99F3" w:rsidR="00D22278" w:rsidRDefault="00D2227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44333FAD" w:rsidR="00D22278" w:rsidRDefault="00D2227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0B332586" w:rsidR="00D22278" w:rsidRDefault="00D22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DFFE" w14:textId="77777777" w:rsidR="00070696" w:rsidRDefault="00070696">
      <w:r>
        <w:separator/>
      </w:r>
    </w:p>
  </w:footnote>
  <w:footnote w:type="continuationSeparator" w:id="0">
    <w:p w14:paraId="6FDFE923" w14:textId="77777777" w:rsidR="00070696" w:rsidRDefault="0007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0D4"/>
    <w:rsid w:val="000165FB"/>
    <w:rsid w:val="00022E4A"/>
    <w:rsid w:val="00070696"/>
    <w:rsid w:val="000762AB"/>
    <w:rsid w:val="000A20FC"/>
    <w:rsid w:val="000A5EAC"/>
    <w:rsid w:val="000A6394"/>
    <w:rsid w:val="000A7C91"/>
    <w:rsid w:val="000B071E"/>
    <w:rsid w:val="000B7FED"/>
    <w:rsid w:val="000C038A"/>
    <w:rsid w:val="000C6598"/>
    <w:rsid w:val="000D44B3"/>
    <w:rsid w:val="000E014D"/>
    <w:rsid w:val="000E63F0"/>
    <w:rsid w:val="000F7C78"/>
    <w:rsid w:val="001139B5"/>
    <w:rsid w:val="00145C81"/>
    <w:rsid w:val="00145D43"/>
    <w:rsid w:val="00153706"/>
    <w:rsid w:val="00156BE0"/>
    <w:rsid w:val="0016448D"/>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52983"/>
    <w:rsid w:val="0026004D"/>
    <w:rsid w:val="002640DD"/>
    <w:rsid w:val="00275D12"/>
    <w:rsid w:val="00284FEB"/>
    <w:rsid w:val="002860C4"/>
    <w:rsid w:val="002B5741"/>
    <w:rsid w:val="002E2B00"/>
    <w:rsid w:val="002E472E"/>
    <w:rsid w:val="002F08CF"/>
    <w:rsid w:val="002F572F"/>
    <w:rsid w:val="002F75A6"/>
    <w:rsid w:val="00305409"/>
    <w:rsid w:val="00327B3C"/>
    <w:rsid w:val="00327BFE"/>
    <w:rsid w:val="0034108E"/>
    <w:rsid w:val="00356367"/>
    <w:rsid w:val="003609EF"/>
    <w:rsid w:val="0036231A"/>
    <w:rsid w:val="0036714E"/>
    <w:rsid w:val="00374DD4"/>
    <w:rsid w:val="003872A6"/>
    <w:rsid w:val="00393687"/>
    <w:rsid w:val="003C351B"/>
    <w:rsid w:val="003D19E0"/>
    <w:rsid w:val="003E1A36"/>
    <w:rsid w:val="003E3E3C"/>
    <w:rsid w:val="003E70A0"/>
    <w:rsid w:val="003E769E"/>
    <w:rsid w:val="003F0DC9"/>
    <w:rsid w:val="00410371"/>
    <w:rsid w:val="00415F28"/>
    <w:rsid w:val="00422666"/>
    <w:rsid w:val="004236DD"/>
    <w:rsid w:val="004238EE"/>
    <w:rsid w:val="004242F1"/>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1E95"/>
    <w:rsid w:val="006130B2"/>
    <w:rsid w:val="00621188"/>
    <w:rsid w:val="006257ED"/>
    <w:rsid w:val="0063072D"/>
    <w:rsid w:val="00637B3E"/>
    <w:rsid w:val="006427FB"/>
    <w:rsid w:val="0065536E"/>
    <w:rsid w:val="0066377F"/>
    <w:rsid w:val="00664FAB"/>
    <w:rsid w:val="00665C47"/>
    <w:rsid w:val="00685913"/>
    <w:rsid w:val="00690D32"/>
    <w:rsid w:val="006947AF"/>
    <w:rsid w:val="00695808"/>
    <w:rsid w:val="00695981"/>
    <w:rsid w:val="00695A6C"/>
    <w:rsid w:val="006A324A"/>
    <w:rsid w:val="006B46FB"/>
    <w:rsid w:val="006E21FB"/>
    <w:rsid w:val="006E2D4A"/>
    <w:rsid w:val="006F0240"/>
    <w:rsid w:val="006F3010"/>
    <w:rsid w:val="00710528"/>
    <w:rsid w:val="00710C30"/>
    <w:rsid w:val="00735757"/>
    <w:rsid w:val="007628B1"/>
    <w:rsid w:val="00775645"/>
    <w:rsid w:val="007821D2"/>
    <w:rsid w:val="00785599"/>
    <w:rsid w:val="00786B4B"/>
    <w:rsid w:val="00790A4A"/>
    <w:rsid w:val="00792342"/>
    <w:rsid w:val="00792817"/>
    <w:rsid w:val="00792A6E"/>
    <w:rsid w:val="007945BD"/>
    <w:rsid w:val="007977A8"/>
    <w:rsid w:val="007B0877"/>
    <w:rsid w:val="007B26EF"/>
    <w:rsid w:val="007B512A"/>
    <w:rsid w:val="007C2097"/>
    <w:rsid w:val="007D0D45"/>
    <w:rsid w:val="007D4C1F"/>
    <w:rsid w:val="007D5E09"/>
    <w:rsid w:val="007D6A07"/>
    <w:rsid w:val="007D758B"/>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272"/>
    <w:rsid w:val="00887DA0"/>
    <w:rsid w:val="008A45A6"/>
    <w:rsid w:val="008B183A"/>
    <w:rsid w:val="008B38C9"/>
    <w:rsid w:val="008B7764"/>
    <w:rsid w:val="008D39FE"/>
    <w:rsid w:val="008D619F"/>
    <w:rsid w:val="008F19A3"/>
    <w:rsid w:val="008F3789"/>
    <w:rsid w:val="008F686C"/>
    <w:rsid w:val="00913CA6"/>
    <w:rsid w:val="009148DE"/>
    <w:rsid w:val="009213EF"/>
    <w:rsid w:val="00932E64"/>
    <w:rsid w:val="00933712"/>
    <w:rsid w:val="0093519D"/>
    <w:rsid w:val="009354D5"/>
    <w:rsid w:val="009354F1"/>
    <w:rsid w:val="0093615B"/>
    <w:rsid w:val="00941E30"/>
    <w:rsid w:val="0094493D"/>
    <w:rsid w:val="00963D54"/>
    <w:rsid w:val="00976BFB"/>
    <w:rsid w:val="009777D9"/>
    <w:rsid w:val="00991B88"/>
    <w:rsid w:val="00995FDE"/>
    <w:rsid w:val="009A5753"/>
    <w:rsid w:val="009A579D"/>
    <w:rsid w:val="009B629A"/>
    <w:rsid w:val="009C32B1"/>
    <w:rsid w:val="009E3297"/>
    <w:rsid w:val="009E65DF"/>
    <w:rsid w:val="009F10DD"/>
    <w:rsid w:val="009F2806"/>
    <w:rsid w:val="009F734F"/>
    <w:rsid w:val="00A1069F"/>
    <w:rsid w:val="00A17873"/>
    <w:rsid w:val="00A246B6"/>
    <w:rsid w:val="00A47E70"/>
    <w:rsid w:val="00A50CF0"/>
    <w:rsid w:val="00A50EB8"/>
    <w:rsid w:val="00A532D6"/>
    <w:rsid w:val="00A6143B"/>
    <w:rsid w:val="00A76386"/>
    <w:rsid w:val="00A7671C"/>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507EE"/>
    <w:rsid w:val="00C61593"/>
    <w:rsid w:val="00C66BA2"/>
    <w:rsid w:val="00C7357D"/>
    <w:rsid w:val="00C95985"/>
    <w:rsid w:val="00CA2E12"/>
    <w:rsid w:val="00CA5E3B"/>
    <w:rsid w:val="00CC5026"/>
    <w:rsid w:val="00CC68D0"/>
    <w:rsid w:val="00CD6E1F"/>
    <w:rsid w:val="00CE6B48"/>
    <w:rsid w:val="00CE73ED"/>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76E57"/>
    <w:rsid w:val="00D9340F"/>
    <w:rsid w:val="00D95815"/>
    <w:rsid w:val="00DA2D75"/>
    <w:rsid w:val="00DA327D"/>
    <w:rsid w:val="00DB7200"/>
    <w:rsid w:val="00DC5AAD"/>
    <w:rsid w:val="00DE34CF"/>
    <w:rsid w:val="00DE6CA4"/>
    <w:rsid w:val="00E128BA"/>
    <w:rsid w:val="00E13F3D"/>
    <w:rsid w:val="00E147F9"/>
    <w:rsid w:val="00E25838"/>
    <w:rsid w:val="00E32BF2"/>
    <w:rsid w:val="00E34898"/>
    <w:rsid w:val="00E44D6E"/>
    <w:rsid w:val="00EA3066"/>
    <w:rsid w:val="00EA6650"/>
    <w:rsid w:val="00EB09B7"/>
    <w:rsid w:val="00ED16E5"/>
    <w:rsid w:val="00EE2548"/>
    <w:rsid w:val="00EE7D7C"/>
    <w:rsid w:val="00EF442E"/>
    <w:rsid w:val="00F03EF3"/>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 w:type="character" w:customStyle="1" w:styleId="THChar">
    <w:name w:val="TH Char"/>
    <w:link w:val="TH"/>
    <w:rsid w:val="0036714E"/>
    <w:rPr>
      <w:rFonts w:ascii="Arial" w:hAnsi="Arial"/>
      <w:b/>
      <w:lang w:val="en-GB" w:eastAsia="en-US"/>
    </w:rPr>
  </w:style>
  <w:style w:type="character" w:customStyle="1" w:styleId="TF0">
    <w:name w:val="TF (文字)"/>
    <w:link w:val="TF"/>
    <w:rsid w:val="003671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7</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11</cp:revision>
  <dcterms:created xsi:type="dcterms:W3CDTF">2023-10-30T02:25:00Z</dcterms:created>
  <dcterms:modified xsi:type="dcterms:W3CDTF">2023-11-10T18:23:00Z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379b39-1dfe-4b10-9107-2172af90bdab_Enabled">
    <vt:lpwstr>true</vt:lpwstr>
  </property>
  <property fmtid="{D5CDD505-2E9C-101B-9397-08002B2CF9AE}" pid="3" name="MSIP_Label_7a379b39-1dfe-4b10-9107-2172af90bdab_SetDate">
    <vt:lpwstr>2023-11-09T22:55:31Z</vt:lpwstr>
  </property>
  <property fmtid="{D5CDD505-2E9C-101B-9397-08002B2CF9AE}" pid="4" name="MSIP_Label_7a379b39-1dfe-4b10-9107-2172af90bdab_Method">
    <vt:lpwstr>Privileged</vt:lpwstr>
  </property>
  <property fmtid="{D5CDD505-2E9C-101B-9397-08002B2CF9AE}" pid="5" name="MSIP_Label_7a379b39-1dfe-4b10-9107-2172af90bdab_Name">
    <vt:lpwstr>Third Party</vt:lpwstr>
  </property>
  <property fmtid="{D5CDD505-2E9C-101B-9397-08002B2CF9AE}" pid="6" name="MSIP_Label_7a379b39-1dfe-4b10-9107-2172af90bdab_SiteId">
    <vt:lpwstr>ce4fbcd1-1d81-4af0-ad0b-2998c441e160</vt:lpwstr>
  </property>
  <property fmtid="{D5CDD505-2E9C-101B-9397-08002B2CF9AE}" pid="7" name="MSIP_Label_7a379b39-1dfe-4b10-9107-2172af90bdab_ActionId">
    <vt:lpwstr>c3863acb-c2fa-4f52-9251-52f8546dfd9c</vt:lpwstr>
  </property>
  <property fmtid="{D5CDD505-2E9C-101B-9397-08002B2CF9AE}" pid="8" name="MSIP_Label_7a379b39-1dfe-4b10-9107-2172af90bdab_ContentBits">
    <vt:lpwstr>0</vt:lpwstr>
  </property>
</Properties>
</file>